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F57280">
        <w:fldChar w:fldCharType="begin"/>
      </w:r>
      <w:r w:rsidR="00F57280">
        <w:instrText xml:space="preserve"> DOCPROPERTY  TSG/WGRef  \* MERGEFORMAT </w:instrText>
      </w:r>
      <w:r w:rsidR="00F57280">
        <w:fldChar w:fldCharType="separate"/>
      </w:r>
      <w:r w:rsidR="003609EF">
        <w:rPr>
          <w:b/>
          <w:noProof/>
          <w:sz w:val="24"/>
        </w:rPr>
        <w:t>SA2</w:t>
      </w:r>
      <w:r w:rsidR="00F57280">
        <w:rPr>
          <w:b/>
          <w:noProof/>
          <w:sz w:val="24"/>
        </w:rPr>
        <w:fldChar w:fldCharType="end"/>
      </w:r>
      <w:r w:rsidR="00C66BA2">
        <w:rPr>
          <w:b/>
          <w:noProof/>
          <w:sz w:val="24"/>
        </w:rPr>
        <w:t xml:space="preserve"> </w:t>
      </w:r>
      <w:r>
        <w:rPr>
          <w:b/>
          <w:noProof/>
          <w:sz w:val="24"/>
        </w:rPr>
        <w:t>Meeting #</w:t>
      </w:r>
      <w:r w:rsidR="00F57280">
        <w:fldChar w:fldCharType="begin"/>
      </w:r>
      <w:r w:rsidR="00F57280">
        <w:instrText xml:space="preserve"> DOCPROPERTY  MtgSeq  \* MERGEFORMAT </w:instrText>
      </w:r>
      <w:r w:rsidR="00F57280">
        <w:fldChar w:fldCharType="separate"/>
      </w:r>
      <w:r w:rsidR="00EB09B7" w:rsidRPr="00EB09B7">
        <w:rPr>
          <w:b/>
          <w:noProof/>
          <w:sz w:val="24"/>
        </w:rPr>
        <w:t>165</w:t>
      </w:r>
      <w:r w:rsidR="00F57280">
        <w:rPr>
          <w:b/>
          <w:noProof/>
          <w:sz w:val="24"/>
        </w:rPr>
        <w:fldChar w:fldCharType="end"/>
      </w:r>
      <w:r w:rsidR="00F57280">
        <w:fldChar w:fldCharType="begin"/>
      </w:r>
      <w:r w:rsidR="00F57280">
        <w:instrText xml:space="preserve"> DOCPROPERTY  MtgTitle  \* MERGEFORMAT </w:instrText>
      </w:r>
      <w:r w:rsidR="00F57280">
        <w:fldChar w:fldCharType="separate"/>
      </w:r>
      <w:r w:rsidR="00F57280">
        <w:fldChar w:fldCharType="end"/>
      </w:r>
      <w:r>
        <w:rPr>
          <w:b/>
          <w:i/>
          <w:noProof/>
          <w:sz w:val="28"/>
        </w:rPr>
        <w:tab/>
      </w:r>
      <w:r w:rsidR="00F57280">
        <w:fldChar w:fldCharType="begin"/>
      </w:r>
      <w:r w:rsidR="00F57280">
        <w:instrText xml:space="preserve"> DOCPROPERTY  Tdoc#  \* MERGEFORMAT </w:instrText>
      </w:r>
      <w:r w:rsidR="00F57280">
        <w:fldChar w:fldCharType="separate"/>
      </w:r>
      <w:r w:rsidR="00E13F3D" w:rsidRPr="00E13F3D">
        <w:rPr>
          <w:b/>
          <w:i/>
          <w:noProof/>
          <w:sz w:val="28"/>
        </w:rPr>
        <w:t>S2-2410546</w:t>
      </w:r>
      <w:r w:rsidR="00F57280">
        <w:rPr>
          <w:b/>
          <w:i/>
          <w:noProof/>
          <w:sz w:val="28"/>
        </w:rPr>
        <w:fldChar w:fldCharType="end"/>
      </w:r>
    </w:p>
    <w:p w14:paraId="7CB45193" w14:textId="77777777" w:rsidR="001E41F3" w:rsidRDefault="00F572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72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72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72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7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8CCC5" w:rsidR="00F25D98" w:rsidRDefault="006702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46321" w:rsidR="00F25D98" w:rsidRDefault="006702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7280">
            <w:pPr>
              <w:pStyle w:val="CRCoverPage"/>
              <w:spacing w:after="0"/>
              <w:ind w:left="100"/>
              <w:rPr>
                <w:noProof/>
              </w:rPr>
            </w:pPr>
            <w:r>
              <w:fldChar w:fldCharType="begin"/>
            </w:r>
            <w:r>
              <w:instrText xml:space="preserve"> DOCPROPERTY  CrTitle  \* MERGEFORMAT </w:instrText>
            </w:r>
            <w:r>
              <w:fldChar w:fldCharType="separate"/>
            </w:r>
            <w:r w:rsidR="002640DD">
              <w:t>Support AL-FEC awareness at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728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63CEC" w:rsidR="001E41F3" w:rsidRDefault="00D07E47" w:rsidP="00547111">
            <w:pPr>
              <w:pStyle w:val="CRCoverPage"/>
              <w:spacing w:after="0"/>
              <w:ind w:left="100"/>
              <w:rPr>
                <w:noProof/>
              </w:rPr>
            </w:pPr>
            <w:r>
              <w:t>SA2</w:t>
            </w:r>
            <w:r w:rsidR="00F57280">
              <w:fldChar w:fldCharType="begin"/>
            </w:r>
            <w:r w:rsidR="00F57280">
              <w:instrText xml:space="preserve"> DOCPROPERTY  SourceIfTsg  \* MERGEFORMAT </w:instrText>
            </w:r>
            <w:r w:rsidR="00F57280">
              <w:fldChar w:fldCharType="separate"/>
            </w:r>
            <w:r w:rsidR="00F572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7280">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7280">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2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728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CECF5" w14:textId="77777777" w:rsidR="00D07E47" w:rsidRDefault="00D07E47" w:rsidP="00D07E47">
            <w:pPr>
              <w:rPr>
                <w:rFonts w:ascii="Arial" w:hAnsi="Arial"/>
              </w:rPr>
            </w:pPr>
            <w:r w:rsidRPr="00D07E47">
              <w:rPr>
                <w:rFonts w:ascii="Arial" w:hAnsi="Arial"/>
              </w:rPr>
              <w:t>TR23.700-70 conclusion states:</w:t>
            </w:r>
          </w:p>
          <w:p w14:paraId="0B7C9A1C" w14:textId="77777777" w:rsidR="00C05C26" w:rsidRDefault="00C05C26" w:rsidP="00C05C26">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4630E7D5" w14:textId="77777777" w:rsidR="00C05C26" w:rsidRDefault="00C05C26" w:rsidP="00C05C26">
            <w:pPr>
              <w:pStyle w:val="B1"/>
            </w:pPr>
            <w:r>
              <w:t>-</w:t>
            </w:r>
            <w:r>
              <w:tab/>
              <w:t>If a PCF receives the content ratio from an AF, then the PCF may include the content ratio in PCC rules that it provides to the SMF.</w:t>
            </w:r>
          </w:p>
          <w:p w14:paraId="5D3AB10A" w14:textId="77777777" w:rsidR="00C05C26" w:rsidRDefault="00C05C26" w:rsidP="00C05C26">
            <w:pPr>
              <w:pStyle w:val="B1"/>
            </w:pPr>
            <w:r>
              <w:t>-</w:t>
            </w:r>
            <w:r>
              <w:tab/>
              <w:t>The SMF provides content ratio to NG-RAN when establishing/modifying a QoS flow.</w:t>
            </w:r>
          </w:p>
          <w:p w14:paraId="2FA6C498" w14:textId="77777777" w:rsidR="00C05C26" w:rsidRDefault="00C05C26" w:rsidP="00C05C26">
            <w:pPr>
              <w:pStyle w:val="B1"/>
            </w:pPr>
            <w:r>
              <w:t>-</w:t>
            </w:r>
            <w:r>
              <w:tab/>
              <w:t>If NG-RAN supports PDU Set content ratio awareness and has received content ratio information for a QoS flow, then NG-RAN may consider content ratio information as follows:</w:t>
            </w:r>
          </w:p>
          <w:p w14:paraId="2BD0CDA4" w14:textId="77777777" w:rsidR="00C05C26" w:rsidRDefault="00C05C26" w:rsidP="00C05C26">
            <w:pPr>
              <w:pStyle w:val="B2"/>
            </w:pPr>
            <w:r>
              <w:t>-</w:t>
            </w:r>
            <w:r>
              <w:tab/>
              <w:t>If NG-RAN needs to discard PDUs of the QoS flow during congestion, then NG-RAN may use the content ratio information for discarding.</w:t>
            </w:r>
          </w:p>
          <w:p w14:paraId="046DDEEE" w14:textId="77777777" w:rsidR="00C05C26" w:rsidRPr="00742087" w:rsidRDefault="00C05C26" w:rsidP="00C05C26">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060DF57B" w14:textId="77777777" w:rsidR="00C05C26" w:rsidRPr="00742087" w:rsidRDefault="00C05C26" w:rsidP="00C05C26">
            <w:pPr>
              <w:pStyle w:val="NO"/>
            </w:pPr>
            <w:r w:rsidRPr="00742087">
              <w:t>NOTE 2:</w:t>
            </w:r>
            <w:r w:rsidRPr="00742087">
              <w:tab/>
              <w:t>RAN can</w:t>
            </w:r>
            <w:r>
              <w:t>,</w:t>
            </w:r>
            <w:r w:rsidRPr="00742087">
              <w:t xml:space="preserve"> e.g. primarily discard obsolete AL-FEC PDUs of each PDU Set.</w:t>
            </w:r>
          </w:p>
          <w:p w14:paraId="608F18D1" w14:textId="77777777" w:rsidR="00C05C26" w:rsidRPr="00742087" w:rsidRDefault="00C05C26" w:rsidP="00C05C26">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3483147F" w14:textId="79FE69BE" w:rsidR="00C05C26" w:rsidRPr="00C05C26" w:rsidRDefault="00C05C26" w:rsidP="00C05C26">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708AA7DE" w14:textId="14B491C5" w:rsidR="001E41F3" w:rsidRDefault="00D07E47">
            <w:pPr>
              <w:pStyle w:val="CRCoverPage"/>
              <w:spacing w:after="0"/>
              <w:ind w:left="100"/>
            </w:pPr>
            <w:r>
              <w:t xml:space="preserve">This </w:t>
            </w:r>
            <w:r>
              <w:t>CR updates TS23.501 to support AL-FEC awareness at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95E69" w:rsidR="001E41F3" w:rsidRDefault="00D07E47">
            <w:pPr>
              <w:pStyle w:val="CRCoverPage"/>
              <w:spacing w:after="0"/>
              <w:ind w:left="100"/>
              <w:rPr>
                <w:noProof/>
              </w:rPr>
            </w:pPr>
            <w:r>
              <w:rPr>
                <w:noProof/>
              </w:rPr>
              <w:t>Introduce content ratio as a new PDU set QoS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BED71" w:rsidR="001E41F3" w:rsidRDefault="00D07E47">
            <w:pPr>
              <w:pStyle w:val="CRCoverPage"/>
              <w:spacing w:after="0"/>
              <w:ind w:left="100"/>
              <w:rPr>
                <w:noProof/>
              </w:rPr>
            </w:pPr>
            <w:r>
              <w:t>AL-FEC awareness at NG-RAN</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B20F" w:rsidR="001E41F3" w:rsidRDefault="00F57280">
            <w:pPr>
              <w:pStyle w:val="CRCoverPage"/>
              <w:spacing w:after="0"/>
              <w:ind w:left="100"/>
              <w:rPr>
                <w:noProof/>
              </w:rPr>
            </w:pPr>
            <w:r>
              <w:t>5.7.</w:t>
            </w:r>
            <w:r>
              <w:t>7</w:t>
            </w:r>
            <w:r>
              <w:t>.1</w:t>
            </w:r>
            <w:r>
              <w:t xml:space="preserve">; </w:t>
            </w:r>
            <w:r>
              <w:t>5.7.</w:t>
            </w:r>
            <w:r>
              <w:t>7</w:t>
            </w:r>
            <w:r>
              <w:t>.</w:t>
            </w:r>
            <w:r>
              <w:t>x (new);</w:t>
            </w:r>
            <w:r>
              <w:t>5.37.5.1</w:t>
            </w:r>
            <w:r>
              <w:t xml:space="preserve">; </w:t>
            </w:r>
            <w:r>
              <w:t>5.37.5.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C0022" w:rsidR="001E41F3" w:rsidRDefault="00D07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DB605" w:rsidR="001E41F3" w:rsidRDefault="00D07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CDB53" w:rsidR="001E41F3" w:rsidRDefault="00D07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88BDF" w14:textId="77777777" w:rsidR="00F27AC4" w:rsidRPr="005300B6"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07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D9EFEF" w14:textId="60DB6DC4" w:rsidR="000F684A" w:rsidRDefault="000F684A" w:rsidP="000F684A">
      <w:pPr>
        <w:pStyle w:val="Heading4"/>
        <w:rPr>
          <w:lang w:eastAsia="ko-KR"/>
        </w:rPr>
      </w:pPr>
      <w:r>
        <w:rPr>
          <w:lang w:eastAsia="ko-KR"/>
        </w:rPr>
        <w:t>5.7.7.1</w:t>
      </w:r>
      <w:r>
        <w:rPr>
          <w:lang w:eastAsia="ko-KR"/>
        </w:rPr>
        <w:tab/>
        <w:t>General</w:t>
      </w:r>
      <w:bookmarkEnd w:id="1"/>
    </w:p>
    <w:p w14:paraId="11D67B58" w14:textId="77777777" w:rsidR="000F684A" w:rsidRDefault="000F684A" w:rsidP="000F684A">
      <w:pPr>
        <w:rPr>
          <w:lang w:eastAsia="ko-KR"/>
        </w:rPr>
      </w:pPr>
      <w:r>
        <w:rPr>
          <w:lang w:eastAsia="ko-KR"/>
        </w:rPr>
        <w:t>PDU Set QoS Parameters are used to support PDU Set based QoS handling in the NG-RAN.</w:t>
      </w:r>
    </w:p>
    <w:p w14:paraId="6C469870" w14:textId="77777777" w:rsidR="000F684A" w:rsidRDefault="000F684A" w:rsidP="000F684A">
      <w:pPr>
        <w:rPr>
          <w:lang w:eastAsia="ko-KR"/>
        </w:rPr>
      </w:pPr>
      <w:r>
        <w:rPr>
          <w:lang w:eastAsia="ko-KR"/>
        </w:rPr>
        <w:t>The following PDU Set QoS Parameters are specified:</w:t>
      </w:r>
    </w:p>
    <w:p w14:paraId="6B52E6BD" w14:textId="77777777" w:rsidR="000F684A" w:rsidRDefault="000F684A" w:rsidP="000F684A">
      <w:pPr>
        <w:pStyle w:val="B1"/>
      </w:pPr>
      <w:r>
        <w:t>1.</w:t>
      </w:r>
      <w:r>
        <w:tab/>
        <w:t>PDU Set Delay Budget (PSDB).</w:t>
      </w:r>
    </w:p>
    <w:p w14:paraId="666AC9C8" w14:textId="77777777" w:rsidR="000F684A" w:rsidRDefault="000F684A" w:rsidP="000F684A">
      <w:pPr>
        <w:pStyle w:val="B1"/>
      </w:pPr>
      <w:r>
        <w:t>2.</w:t>
      </w:r>
      <w:r>
        <w:tab/>
        <w:t>PDU Set Error Rate (PSER).</w:t>
      </w:r>
    </w:p>
    <w:p w14:paraId="29CBF7DE" w14:textId="77777777" w:rsidR="000F684A" w:rsidRDefault="000F684A" w:rsidP="000F684A">
      <w:pPr>
        <w:pStyle w:val="B1"/>
        <w:rPr>
          <w:ins w:id="2" w:author="Lazaros Gkatzikis (Nokia)" w:date="2024-10-04T21:03:00Z" w16du:dateUtc="2024-10-04T18:03:00Z"/>
        </w:rPr>
      </w:pPr>
      <w:r>
        <w:t>3.</w:t>
      </w:r>
      <w:r>
        <w:tab/>
        <w:t>PDU Set Integrated Handling Information (PSIHI).</w:t>
      </w:r>
    </w:p>
    <w:p w14:paraId="19911661" w14:textId="0C697466" w:rsidR="000F684A" w:rsidRPr="000F684A" w:rsidRDefault="000F684A" w:rsidP="000F684A">
      <w:pPr>
        <w:pStyle w:val="B1"/>
        <w:rPr>
          <w:lang w:val="en-US"/>
        </w:rPr>
      </w:pPr>
      <w:ins w:id="3" w:author="Lazaros Gkatzikis (Nokia)" w:date="2024-10-04T21:03:00Z" w16du:dateUtc="2024-10-04T18:03:00Z">
        <w:r w:rsidRPr="000F684A">
          <w:rPr>
            <w:lang w:val="en-US"/>
          </w:rPr>
          <w:t>4</w:t>
        </w:r>
        <w:r w:rsidRPr="000F684A">
          <w:rPr>
            <w:lang w:val="en-US"/>
          </w:rPr>
          <w:t>.</w:t>
        </w:r>
        <w:r w:rsidRPr="000F684A">
          <w:rPr>
            <w:lang w:val="en-US"/>
          </w:rPr>
          <w:tab/>
          <w:t xml:space="preserve">PDU Set </w:t>
        </w:r>
      </w:ins>
      <w:ins w:id="4" w:author="Lazaros Gkatzikis (Nokia)" w:date="2024-10-04T21:09:00Z" w16du:dateUtc="2024-10-04T18:09:00Z">
        <w:r w:rsidR="00E310ED">
          <w:rPr>
            <w:lang w:val="en-US"/>
          </w:rPr>
          <w:t>C</w:t>
        </w:r>
      </w:ins>
      <w:ins w:id="5" w:author="Lazaros Gkatzikis (Nokia)" w:date="2024-10-04T21:04:00Z" w16du:dateUtc="2024-10-04T18:04:00Z">
        <w:r w:rsidRPr="000F684A">
          <w:rPr>
            <w:lang w:val="en-US"/>
          </w:rPr>
          <w:t xml:space="preserve">ontent </w:t>
        </w:r>
      </w:ins>
      <w:ins w:id="6" w:author="Lazaros Gkatzikis (Nokia)" w:date="2024-10-04T21:09:00Z" w16du:dateUtc="2024-10-04T18:09:00Z">
        <w:r w:rsidR="00E310ED">
          <w:rPr>
            <w:lang w:val="en-US"/>
          </w:rPr>
          <w:t>R</w:t>
        </w:r>
      </w:ins>
      <w:ins w:id="7" w:author="Lazaros Gkatzikis (Nokia)" w:date="2024-10-04T21:04:00Z" w16du:dateUtc="2024-10-04T18:04:00Z">
        <w:r w:rsidRPr="000F684A">
          <w:rPr>
            <w:lang w:val="en-US"/>
          </w:rPr>
          <w:t>atio</w:t>
        </w:r>
      </w:ins>
      <w:ins w:id="8" w:author="Lazaros Gkatzikis (Nokia)" w:date="2024-10-04T21:03:00Z" w16du:dateUtc="2024-10-04T18:03:00Z">
        <w:r w:rsidRPr="000F684A">
          <w:rPr>
            <w:lang w:val="en-US"/>
          </w:rPr>
          <w:t>.</w:t>
        </w:r>
      </w:ins>
    </w:p>
    <w:p w14:paraId="10F0BCF1" w14:textId="148079B1" w:rsidR="000F684A" w:rsidRDefault="000F684A" w:rsidP="000F684A">
      <w:pPr>
        <w:rPr>
          <w:lang w:eastAsia="ko-KR"/>
        </w:rPr>
      </w:pPr>
      <w:r>
        <w:rPr>
          <w:lang w:eastAsia="ko-KR"/>
        </w:rPr>
        <w:t>At least one of the following shall be sent to the NG-RAN to enable PDU Set based handling: 1) a PSIHI</w:t>
      </w:r>
      <w:ins w:id="9" w:author="Lazaros Gkatzikis (Nokia)" w:date="2024-10-04T21:04:00Z" w16du:dateUtc="2024-10-04T18:04:00Z">
        <w:r>
          <w:rPr>
            <w:lang w:eastAsia="ko-KR"/>
          </w:rPr>
          <w:t xml:space="preserve"> or a PDU Set </w:t>
        </w:r>
      </w:ins>
      <w:ins w:id="10" w:author="Lazaros Gkatzikis (Nokia)" w:date="2024-10-04T21:09:00Z" w16du:dateUtc="2024-10-04T18:09:00Z">
        <w:r w:rsidR="00E310ED">
          <w:rPr>
            <w:lang w:eastAsia="ko-KR"/>
          </w:rPr>
          <w:t>C</w:t>
        </w:r>
      </w:ins>
      <w:ins w:id="11" w:author="Lazaros Gkatzikis (Nokia)" w:date="2024-10-04T21:04:00Z" w16du:dateUtc="2024-10-04T18:04:00Z">
        <w:r>
          <w:rPr>
            <w:lang w:eastAsia="ko-KR"/>
          </w:rPr>
          <w:t xml:space="preserve">ontent </w:t>
        </w:r>
      </w:ins>
      <w:ins w:id="12" w:author="Lazaros Gkatzikis (Nokia)" w:date="2024-10-04T21:09:00Z" w16du:dateUtc="2024-10-04T18:09:00Z">
        <w:r w:rsidR="00E310ED">
          <w:rPr>
            <w:lang w:eastAsia="ko-KR"/>
          </w:rPr>
          <w:t>R</w:t>
        </w:r>
      </w:ins>
      <w:ins w:id="13" w:author="Lazaros Gkatzikis (Nokia)" w:date="2024-10-04T21:04:00Z" w16du:dateUtc="2024-10-04T18:04:00Z">
        <w:r>
          <w:rPr>
            <w:lang w:eastAsia="ko-KR"/>
          </w:rPr>
          <w:t>atio</w:t>
        </w:r>
      </w:ins>
      <w:r>
        <w:rPr>
          <w:lang w:eastAsia="ko-KR"/>
        </w:rPr>
        <w:t xml:space="preserve"> and/or 2) both PSDB and PSER. For a given QoS Flow, the values of PSDB, PSER and PSIHI can be different for UL and DL.</w:t>
      </w:r>
    </w:p>
    <w:p w14:paraId="7E8D335A" w14:textId="77777777" w:rsidR="000F684A" w:rsidRDefault="000F684A" w:rsidP="000F684A">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7BC83B1" w14:textId="77777777" w:rsidR="00F27AC4" w:rsidRPr="00140E21" w:rsidRDefault="000F684A" w:rsidP="00F27AC4">
      <w:r>
        <w:rPr>
          <w:lang w:eastAsia="ko-KR"/>
        </w:rPr>
        <w:t>If the NG-RAN receives PDU Set QoS Parameters, it enables the PDU Set based QoS handling and applies PDU Set QoS Parameters as described in TS 38.300 [27], TS 38.413 [34] and TS 38.331 [51].</w:t>
      </w:r>
    </w:p>
    <w:p w14:paraId="161503E1"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D05C4" w14:textId="42BC572B" w:rsidR="00E310ED" w:rsidRPr="000F684A" w:rsidRDefault="00E310ED" w:rsidP="00E310ED">
      <w:pPr>
        <w:pStyle w:val="Heading4"/>
        <w:rPr>
          <w:ins w:id="14" w:author="Lazaros Gkatzikis (Nokia)" w:date="2024-10-04T21:08:00Z" w16du:dateUtc="2024-10-04T18:08:00Z"/>
          <w:lang w:val="fr-FR" w:eastAsia="ko-KR"/>
        </w:rPr>
      </w:pPr>
      <w:bookmarkStart w:id="15" w:name="_Toc177741259"/>
      <w:bookmarkStart w:id="16" w:name="_Toc177740754"/>
      <w:ins w:id="17" w:author="Lazaros Gkatzikis (Nokia)" w:date="2024-10-04T21:08:00Z" w16du:dateUtc="2024-10-04T18:08:00Z">
        <w:r w:rsidRPr="000F684A">
          <w:rPr>
            <w:lang w:val="fr-FR" w:eastAsia="ko-KR"/>
          </w:rPr>
          <w:t>5.7.7.x</w:t>
        </w:r>
        <w:r w:rsidRPr="000F684A">
          <w:rPr>
            <w:lang w:val="fr-FR" w:eastAsia="ko-KR"/>
          </w:rPr>
          <w:tab/>
          <w:t>PDU Set Content Ratio</w:t>
        </w:r>
        <w:bookmarkEnd w:id="16"/>
      </w:ins>
    </w:p>
    <w:p w14:paraId="5162F8BC" w14:textId="017F68AA" w:rsidR="00E310ED" w:rsidRDefault="00E310ED" w:rsidP="00E310ED">
      <w:pPr>
        <w:rPr>
          <w:ins w:id="18" w:author="Lazaros Gkatzikis (Nokia)" w:date="2024-10-04T21:08:00Z" w16du:dateUtc="2024-10-04T18:08:00Z"/>
          <w:lang w:eastAsia="ko-KR"/>
        </w:rPr>
      </w:pPr>
      <w:ins w:id="19" w:author="Lazaros Gkatzikis (Nokia)" w:date="2024-10-04T21:08:00Z" w16du:dateUtc="2024-10-04T18:08:00Z">
        <w:r>
          <w:rPr>
            <w:lang w:eastAsia="ko-KR"/>
          </w:rPr>
          <w:t xml:space="preserve">The PDU Set Content Ratio indicates the percentage of PDUs of the PDU Set that can be lost and still the PDU Set be useful the application layer in the receiver side and is an optional parameter. A QoS Flow is associated with at most one PDU Set Content Ratio </w:t>
        </w:r>
        <w:r w:rsidRPr="00E310ED">
          <w:rPr>
            <w:lang w:val="en-US" w:eastAsia="ko-KR"/>
          </w:rPr>
          <w:t>Information</w:t>
        </w:r>
        <w:r>
          <w:rPr>
            <w:lang w:eastAsia="ko-KR"/>
          </w:rPr>
          <w:t xml:space="preserve"> value per direction.</w:t>
        </w:r>
      </w:ins>
    </w:p>
    <w:p w14:paraId="02016E15"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FA6E66" w14:textId="04471DBD" w:rsidR="000F684A" w:rsidRDefault="000F684A" w:rsidP="000F684A">
      <w:pPr>
        <w:pStyle w:val="Heading4"/>
      </w:pPr>
      <w:r>
        <w:t>5.37.5.1</w:t>
      </w:r>
      <w:r>
        <w:tab/>
        <w:t>General</w:t>
      </w:r>
      <w:bookmarkEnd w:id="15"/>
    </w:p>
    <w:p w14:paraId="525D1453" w14:textId="77777777" w:rsidR="000F684A" w:rsidRDefault="000F684A" w:rsidP="000F684A">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19C9A" w14:textId="77777777" w:rsidR="000F684A" w:rsidRDefault="000F684A" w:rsidP="000F684A">
      <w:pPr>
        <w:pStyle w:val="B1"/>
      </w:pPr>
      <w:r>
        <w:t>-</w:t>
      </w:r>
      <w:r>
        <w:tab/>
        <w:t>PDU Set QoS Parameters as described in clause 5.7.7</w:t>
      </w:r>
    </w:p>
    <w:p w14:paraId="0541A1BB" w14:textId="77777777" w:rsidR="000F684A" w:rsidRDefault="000F684A" w:rsidP="000F684A">
      <w:pPr>
        <w:pStyle w:val="B1"/>
      </w:pPr>
      <w:r>
        <w:t>-</w:t>
      </w:r>
      <w:r>
        <w:tab/>
        <w:t>Protocol Description: Indicates the transport protocol used by the service data flow (e.g. RTP, SRTP) and information, e.g. the following:</w:t>
      </w:r>
    </w:p>
    <w:p w14:paraId="41E637FC" w14:textId="77777777" w:rsidR="000F684A" w:rsidRDefault="000F684A" w:rsidP="000F684A">
      <w:pPr>
        <w:pStyle w:val="B2"/>
      </w:pPr>
      <w:r>
        <w:t>-</w:t>
      </w:r>
      <w:r>
        <w:tab/>
        <w:t>RTP [185] or SRTP [186];</w:t>
      </w:r>
    </w:p>
    <w:p w14:paraId="37FE891A" w14:textId="77777777" w:rsidR="000F684A" w:rsidRDefault="000F684A" w:rsidP="000F684A">
      <w:pPr>
        <w:pStyle w:val="B2"/>
      </w:pPr>
      <w:r>
        <w:t>-</w:t>
      </w:r>
      <w:r>
        <w:tab/>
        <w:t>RTP or SRTP with RTP Header Extensions, including:</w:t>
      </w:r>
    </w:p>
    <w:p w14:paraId="3ADE7A05" w14:textId="77777777" w:rsidR="000F684A" w:rsidRDefault="000F684A" w:rsidP="000F684A">
      <w:pPr>
        <w:pStyle w:val="B3"/>
      </w:pPr>
      <w:r>
        <w:t>-</w:t>
      </w:r>
      <w:r>
        <w:tab/>
        <w:t>RTP Header Extensions for PDU Set Marking as defined in TS 26.522 [179];</w:t>
      </w:r>
    </w:p>
    <w:p w14:paraId="03FBE7EA" w14:textId="77777777" w:rsidR="000F684A" w:rsidRDefault="000F684A" w:rsidP="000F684A">
      <w:pPr>
        <w:pStyle w:val="B3"/>
      </w:pPr>
      <w:r>
        <w:t>-</w:t>
      </w:r>
      <w:r>
        <w:tab/>
        <w:t>Other RTP Header Extensions as defined RFC 8285 [189];</w:t>
      </w:r>
    </w:p>
    <w:p w14:paraId="71FCA42B" w14:textId="77777777" w:rsidR="000F684A" w:rsidRDefault="000F684A" w:rsidP="000F684A">
      <w:pPr>
        <w:pStyle w:val="B2"/>
      </w:pPr>
      <w:r>
        <w:t>-</w:t>
      </w:r>
      <w:r>
        <w:tab/>
        <w:t>RTP or SRTP without RTP Header Extensions, but together with RTP Payload Format (e.g. H.264 [187] or H.265 [188]);</w:t>
      </w:r>
    </w:p>
    <w:p w14:paraId="0432ED40" w14:textId="77777777" w:rsidR="000F684A" w:rsidRDefault="000F684A" w:rsidP="000F684A">
      <w:pPr>
        <w:pStyle w:val="B2"/>
      </w:pPr>
      <w:r>
        <w:lastRenderedPageBreak/>
        <w:t>-</w:t>
      </w:r>
      <w:r>
        <w:tab/>
        <w:t>RTP or SRTP with RTP Header Extensions for PDU Set Marking as defined in TS 26.522 [179], and together with RTP Payload Format (e.g. H.264 [187] or H.265 [188]);</w:t>
      </w:r>
    </w:p>
    <w:p w14:paraId="30C46BD2" w14:textId="77777777" w:rsidR="000F684A" w:rsidRDefault="000F684A" w:rsidP="000F684A">
      <w:pPr>
        <w:pStyle w:val="B2"/>
      </w:pPr>
      <w:r>
        <w:t>-</w:t>
      </w:r>
      <w:r>
        <w:tab/>
        <w:t>RTP or SRTP with other RTP Header Extensions following RFC 8285 [189], and together with RTP Payload Format (e.g. H.264 [187] or H.265 [188]).</w:t>
      </w:r>
    </w:p>
    <w:p w14:paraId="7A691A46" w14:textId="77777777" w:rsidR="000F684A" w:rsidRDefault="000F684A" w:rsidP="000F684A">
      <w:pPr>
        <w:pStyle w:val="NO"/>
      </w:pPr>
      <w:r>
        <w:t>NOTE 1:</w:t>
      </w:r>
      <w:r>
        <w:tab/>
        <w:t>With the Protocol Description options combining SRTP together with RTP Payload Format the UPF can still obtain some of the PDU Set information from the RTP Header (refer to Annex A of TS 26.522 [179]).</w:t>
      </w:r>
    </w:p>
    <w:p w14:paraId="2D21D81B" w14:textId="77777777" w:rsidR="000F684A" w:rsidRDefault="000F684A" w:rsidP="000F684A">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66C5436" w14:textId="77777777" w:rsidR="000F684A" w:rsidRDefault="000F684A" w:rsidP="000F684A">
      <w:pPr>
        <w:pStyle w:val="B1"/>
      </w:pPr>
      <w:r>
        <w:tab/>
        <w:t>When RTP Payload Format is included, the differentiation between different RTP Payload Formats should be supported.</w:t>
      </w:r>
    </w:p>
    <w:p w14:paraId="04E74B47" w14:textId="77777777" w:rsidR="000F684A" w:rsidRDefault="000F684A" w:rsidP="000F684A">
      <w:pPr>
        <w:pStyle w:val="NO"/>
      </w:pPr>
      <w:r>
        <w:t>NOTE 2:</w:t>
      </w:r>
      <w:r>
        <w:tab/>
        <w:t>Multiplexing of different transport protocols and different media traffic for differentiated PDU Set based handling is not supported in the current Release.</w:t>
      </w:r>
    </w:p>
    <w:p w14:paraId="383F83FD" w14:textId="77777777" w:rsidR="000F684A" w:rsidRDefault="000F684A" w:rsidP="000F684A">
      <w:r>
        <w:t>The Protocol Description can be UL only, DL only or UL and DL. The Protocol Description for UL and DL traffic may be different.</w:t>
      </w:r>
    </w:p>
    <w:p w14:paraId="77B7464A" w14:textId="77777777" w:rsidR="000F684A" w:rsidRDefault="000F684A" w:rsidP="000F684A">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108CBA" w14:textId="2461C55F" w:rsidR="000F684A" w:rsidRDefault="000F684A" w:rsidP="000F684A">
      <w:r>
        <w:t xml:space="preserve">When the SMF receives the PCC rule, the SMF performs binding of the PCC rule to one QoS Flow as described in clause 6.1.3.2.4 of TS 23.503 [45]. At least one of the following shall be included in the PCC rule to enable PDU Set based handling: 1) a PSIHI </w:t>
      </w:r>
      <w:ins w:id="20" w:author="Lazaros Gkatzikis (Nokia)" w:date="2024-10-04T21:10:00Z" w16du:dateUtc="2024-10-04T18:10:00Z">
        <w:r w:rsidR="00E310ED">
          <w:rPr>
            <w:lang w:eastAsia="ko-KR"/>
          </w:rPr>
          <w:t>or a PDU Set Content Ratio</w:t>
        </w:r>
        <w:r w:rsidR="00E310ED">
          <w:t xml:space="preserve"> </w:t>
        </w:r>
      </w:ins>
      <w:r>
        <w:t>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EF3A18D" w14:textId="77777777" w:rsidR="000F684A" w:rsidRDefault="000F684A" w:rsidP="000F684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8959DE" w14:textId="77777777" w:rsidR="000F684A" w:rsidRDefault="000F684A" w:rsidP="000F684A">
      <w:pPr>
        <w:pStyle w:val="NO"/>
      </w:pPr>
      <w:r>
        <w:t>NOTE 3:</w:t>
      </w:r>
      <w:r>
        <w:tab/>
        <w:t>If the PSA UPF receives a PDU that does not belong to a PDU Set, then it is assumed that the UPF determines the PDU Set Importance value based on pre-configuration.</w:t>
      </w:r>
    </w:p>
    <w:p w14:paraId="3749639B" w14:textId="77777777" w:rsidR="000F684A" w:rsidRDefault="000F684A" w:rsidP="000F684A">
      <w:r>
        <w:t>For the uplink direction, the UE may identify PDU Sets, and how this is done is left up to UE implementation. The SMF may send the UL Protocol Description associated with the QoS rule to UE.</w:t>
      </w:r>
    </w:p>
    <w:p w14:paraId="157EEF81" w14:textId="77777777" w:rsidR="000F684A" w:rsidRDefault="000F684A" w:rsidP="000F684A">
      <w:pPr>
        <w:pStyle w:val="NO"/>
      </w:pPr>
      <w:r>
        <w:t>NOTE 4:</w:t>
      </w:r>
      <w:r>
        <w:tab/>
        <w:t>Using the Protocol Description or not is left to UE implementation. The use of Protocol Description does not impact QoS Flow Mapping in the UE.</w:t>
      </w:r>
    </w:p>
    <w:p w14:paraId="41B6D233" w14:textId="77777777" w:rsidR="000F684A" w:rsidRDefault="000F684A" w:rsidP="000F684A">
      <w:r>
        <w:t>In this Release, the PDU Set based handling is supported in 5GS for UE registered in 3GPP access for single access PDU Session with IP PDU Session Type.</w:t>
      </w:r>
    </w:p>
    <w:p w14:paraId="0DC56088" w14:textId="77777777" w:rsidR="00F27AC4" w:rsidRPr="0042466D" w:rsidRDefault="00F27AC4" w:rsidP="00F2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CR5_37_5_2"/>
      <w:bookmarkStart w:id="22" w:name="_Toc17774126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AABA0F" w14:textId="48A639CD" w:rsidR="000F684A" w:rsidRDefault="000F684A" w:rsidP="000F684A">
      <w:pPr>
        <w:pStyle w:val="Heading4"/>
      </w:pPr>
      <w:r>
        <w:t>5.37.5.2</w:t>
      </w:r>
      <w:r>
        <w:tab/>
        <w:t>PDU Set Information and Identification</w:t>
      </w:r>
      <w:bookmarkEnd w:id="22"/>
    </w:p>
    <w:p w14:paraId="39B08886" w14:textId="77777777" w:rsidR="000F684A" w:rsidRDefault="000F684A" w:rsidP="000F684A">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44724390" w14:textId="77777777" w:rsidR="000F684A" w:rsidRDefault="000F684A" w:rsidP="000F684A">
      <w:r>
        <w:t>The PDU Set Information comprises:</w:t>
      </w:r>
    </w:p>
    <w:p w14:paraId="6E96BEB5" w14:textId="77777777" w:rsidR="000F684A" w:rsidRDefault="000F684A" w:rsidP="000F684A">
      <w:pPr>
        <w:pStyle w:val="B1"/>
      </w:pPr>
      <w:r>
        <w:t>-</w:t>
      </w:r>
      <w:r>
        <w:tab/>
        <w:t>PDU Set Sequence Number.</w:t>
      </w:r>
    </w:p>
    <w:p w14:paraId="281F05F7" w14:textId="77777777" w:rsidR="000F684A" w:rsidRDefault="000F684A" w:rsidP="000F684A">
      <w:pPr>
        <w:pStyle w:val="B1"/>
      </w:pPr>
      <w:r>
        <w:t>-</w:t>
      </w:r>
      <w:r>
        <w:tab/>
        <w:t>Indication of End PDU of the PDU Set.</w:t>
      </w:r>
    </w:p>
    <w:p w14:paraId="493490E6" w14:textId="77777777" w:rsidR="000F684A" w:rsidRDefault="000F684A" w:rsidP="000F684A">
      <w:pPr>
        <w:pStyle w:val="B1"/>
      </w:pPr>
      <w:r>
        <w:lastRenderedPageBreak/>
        <w:t>-</w:t>
      </w:r>
      <w:r>
        <w:tab/>
        <w:t>PDU Sequence Number within a PDU Set.</w:t>
      </w:r>
    </w:p>
    <w:p w14:paraId="00A79BEE" w14:textId="77777777" w:rsidR="000F684A" w:rsidRDefault="000F684A" w:rsidP="000F684A">
      <w:pPr>
        <w:pStyle w:val="B1"/>
      </w:pPr>
      <w:r>
        <w:t>-</w:t>
      </w:r>
      <w:r>
        <w:tab/>
        <w:t>PDU Set Size in bytes.</w:t>
      </w:r>
    </w:p>
    <w:p w14:paraId="39159ACE" w14:textId="77777777" w:rsidR="000F684A" w:rsidRDefault="000F684A" w:rsidP="000F684A">
      <w:pPr>
        <w:pStyle w:val="B1"/>
      </w:pPr>
      <w:r>
        <w:t>-</w:t>
      </w:r>
      <w:r>
        <w:tab/>
        <w:t>PDU Set Importance, which identifies the relative importance of a PDU Set compared to other PDU Sets within a QoS Flow.</w:t>
      </w:r>
    </w:p>
    <w:p w14:paraId="0CE0A429" w14:textId="77777777" w:rsidR="000F684A" w:rsidRDefault="000F684A" w:rsidP="000F684A">
      <w:r>
        <w:t>The NG-RAN may use the Priority Level (see clause 5.7.3.3) across QoS Flows and PDU Set Importance within a QoS Flow for PDU Set level packet discarding in presence of congestion.</w:t>
      </w:r>
    </w:p>
    <w:p w14:paraId="2106773D" w14:textId="77777777" w:rsidR="000F684A" w:rsidRDefault="000F684A" w:rsidP="000F684A">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1019176F" w14:textId="77777777" w:rsidR="000F684A" w:rsidRDefault="000F684A" w:rsidP="000F684A">
      <w:pPr>
        <w:pStyle w:val="NO"/>
      </w:pPr>
      <w:r>
        <w:t>NOTE 2:</w:t>
      </w:r>
      <w:r>
        <w:tab/>
        <w:t>The PDU Set Information can be different for different PDU Sets within a QoS Flow.</w:t>
      </w:r>
    </w:p>
    <w:p w14:paraId="2DA4C09C" w14:textId="7DEED394" w:rsidR="000F684A" w:rsidRDefault="000F684A" w:rsidP="000F684A">
      <w:r>
        <w:t>If the NG-RAN has provided a PDU Set based handling support Indication indicating that PDU Set handling is supported and a Protocol Description together with 1) a PSIHI</w:t>
      </w:r>
      <w:ins w:id="23" w:author="Lazaros Gkatzikis (Nokia)" w:date="2024-10-04T21:10:00Z" w16du:dateUtc="2024-10-04T18:10:00Z">
        <w:r w:rsidR="00E310ED">
          <w:t xml:space="preserve"> </w:t>
        </w:r>
        <w:r w:rsidR="00E310ED">
          <w:rPr>
            <w:lang w:eastAsia="ko-KR"/>
          </w:rPr>
          <w:t>or a PDU Set Content Ratio</w:t>
        </w:r>
      </w:ins>
      <w:r>
        <w:t xml:space="preserve">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47DFEDC" w14:textId="77777777" w:rsidR="000F684A" w:rsidRDefault="000F684A" w:rsidP="000F684A">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10A6FDC4" w14:textId="77777777" w:rsidR="000F684A" w:rsidRDefault="000F684A" w:rsidP="000F684A">
      <w:r>
        <w:t>For each DL PDU received on N6 for which PDU Set based QoS handling is indicated from the SMF, the PSA UPF applies the rules for PDU Set identification and provides the available PDU Set Information to the RAN in the GTP-U header.</w:t>
      </w:r>
    </w:p>
    <w:p w14:paraId="7161F263" w14:textId="77777777" w:rsidR="000F684A" w:rsidRDefault="000F684A" w:rsidP="000F684A">
      <w:pPr>
        <w:pStyle w:val="NO"/>
      </w:pPr>
      <w:r>
        <w:t>NOTE 3:</w:t>
      </w:r>
      <w:r>
        <w:tab/>
        <w:t>The PSA UPF is expected to assign a unique PDU Set Sequence Number in the GTP-U header to each PDU Set of the QoS Flow.</w:t>
      </w:r>
    </w:p>
    <w:p w14:paraId="5A27CE16" w14:textId="77777777" w:rsidR="00F27AC4" w:rsidRPr="0042466D" w:rsidRDefault="00F27AC4" w:rsidP="00F27AC4">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84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583"/>
    <w:rsid w:val="00592D74"/>
    <w:rsid w:val="005E2C44"/>
    <w:rsid w:val="00621188"/>
    <w:rsid w:val="006257ED"/>
    <w:rsid w:val="00653DE4"/>
    <w:rsid w:val="00665C47"/>
    <w:rsid w:val="00670264"/>
    <w:rsid w:val="00695808"/>
    <w:rsid w:val="006B46FB"/>
    <w:rsid w:val="006E21FB"/>
    <w:rsid w:val="00792342"/>
    <w:rsid w:val="007977A8"/>
    <w:rsid w:val="007B512A"/>
    <w:rsid w:val="007C2097"/>
    <w:rsid w:val="007D6A07"/>
    <w:rsid w:val="007F7259"/>
    <w:rsid w:val="008040A8"/>
    <w:rsid w:val="008052BA"/>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C26"/>
    <w:rsid w:val="00C66BA2"/>
    <w:rsid w:val="00C870F6"/>
    <w:rsid w:val="00C907B5"/>
    <w:rsid w:val="00C95985"/>
    <w:rsid w:val="00CC5026"/>
    <w:rsid w:val="00CC68D0"/>
    <w:rsid w:val="00D03F9A"/>
    <w:rsid w:val="00D06D51"/>
    <w:rsid w:val="00D07E47"/>
    <w:rsid w:val="00D24991"/>
    <w:rsid w:val="00D50255"/>
    <w:rsid w:val="00D66520"/>
    <w:rsid w:val="00D84AE9"/>
    <w:rsid w:val="00D9124E"/>
    <w:rsid w:val="00DE34CF"/>
    <w:rsid w:val="00E13F3D"/>
    <w:rsid w:val="00E310ED"/>
    <w:rsid w:val="00E34898"/>
    <w:rsid w:val="00EB09B7"/>
    <w:rsid w:val="00EE7D7C"/>
    <w:rsid w:val="00F25D98"/>
    <w:rsid w:val="00F27AC4"/>
    <w:rsid w:val="00F300FB"/>
    <w:rsid w:val="00F370D2"/>
    <w:rsid w:val="00F572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5C26"/>
    <w:rPr>
      <w:rFonts w:ascii="Times New Roman" w:hAnsi="Times New Roman"/>
      <w:lang w:val="en-GB" w:eastAsia="en-US"/>
    </w:rPr>
  </w:style>
  <w:style w:type="character" w:customStyle="1" w:styleId="B2Char">
    <w:name w:val="B2 Char"/>
    <w:link w:val="B2"/>
    <w:qFormat/>
    <w:locked/>
    <w:rsid w:val="00C05C26"/>
    <w:rPr>
      <w:rFonts w:ascii="Times New Roman" w:hAnsi="Times New Roman"/>
      <w:lang w:val="en-GB" w:eastAsia="en-US"/>
    </w:rPr>
  </w:style>
  <w:style w:type="character" w:customStyle="1" w:styleId="NOZchn">
    <w:name w:val="NO Zchn"/>
    <w:link w:val="NO"/>
    <w:qFormat/>
    <w:rsid w:val="00C05C26"/>
    <w:rPr>
      <w:rFonts w:ascii="Times New Roman" w:hAnsi="Times New Roman"/>
      <w:lang w:val="en-GB" w:eastAsia="en-US"/>
    </w:rPr>
  </w:style>
  <w:style w:type="paragraph" w:styleId="Revision">
    <w:name w:val="Revision"/>
    <w:hidden/>
    <w:uiPriority w:val="99"/>
    <w:semiHidden/>
    <w:rsid w:val="000F6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1892</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18</cp:revision>
  <cp:lastPrinted>1899-12-31T23:00:00Z</cp:lastPrinted>
  <dcterms:created xsi:type="dcterms:W3CDTF">2020-02-03T08:32:00Z</dcterms:created>
  <dcterms:modified xsi:type="dcterms:W3CDTF">2024-10-04T18:15:00Z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S2-2410546</vt:lpwstr>
  </property>
  <property fmtid="{D5CDD505-2E9C-101B-9397-08002B2CF9AE}" pid="10" name="Spec#">
    <vt:lpwstr>23.501</vt:lpwstr>
  </property>
  <property fmtid="{D5CDD505-2E9C-101B-9397-08002B2CF9AE}" pid="11" name="Cr#">
    <vt:lpwstr>5804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AL-FEC awareness at NG-RAN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